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36C82" w14:textId="1BFE1E67" w:rsidR="00BF1E35" w:rsidRDefault="00BF1E35" w:rsidP="00BF1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10"/>
      <w:bookmarkStart w:id="1" w:name="_Toc27585142"/>
      <w:bookmarkStart w:id="2" w:name="_Toc36457103"/>
      <w:bookmarkStart w:id="3" w:name="_Toc45027987"/>
      <w:bookmarkStart w:id="4" w:name="_Toc45028822"/>
      <w:bookmarkStart w:id="5" w:name="_Toc67681581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93A8A">
        <w:rPr>
          <w:b/>
          <w:noProof/>
          <w:sz w:val="24"/>
        </w:rPr>
        <w:t>5</w:t>
      </w:r>
      <w:r w:rsidR="006D41D3">
        <w:rPr>
          <w:b/>
          <w:noProof/>
          <w:sz w:val="24"/>
        </w:rPr>
        <w:t>76</w:t>
      </w:r>
    </w:p>
    <w:p w14:paraId="6AC69DCD" w14:textId="4C724787" w:rsidR="00BF1E35" w:rsidRDefault="00BF1E35" w:rsidP="00BF1E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  <w:r w:rsidR="00D93A8A">
        <w:rPr>
          <w:b/>
          <w:noProof/>
          <w:sz w:val="24"/>
        </w:rPr>
        <w:tab/>
        <w:t>was C4-234045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E35" w14:paraId="104A3195" w14:textId="77777777" w:rsidTr="002C26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0B4EF" w14:textId="77777777" w:rsidR="00BF1E35" w:rsidRDefault="00BF1E35" w:rsidP="002C26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1E35" w14:paraId="4BD05366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CE52B" w14:textId="77777777" w:rsidR="00BF1E35" w:rsidRDefault="00BF1E35" w:rsidP="002C26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1E35" w14:paraId="63B8B770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C536A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00211B87" w14:textId="77777777" w:rsidTr="002C2628">
        <w:tc>
          <w:tcPr>
            <w:tcW w:w="142" w:type="dxa"/>
            <w:tcBorders>
              <w:left w:val="single" w:sz="4" w:space="0" w:color="auto"/>
            </w:tcBorders>
          </w:tcPr>
          <w:p w14:paraId="40622ACA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105ED4" w14:textId="77777777" w:rsidR="00BF1E35" w:rsidRPr="00410371" w:rsidRDefault="00BF1E35" w:rsidP="002C26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C129D85" w14:textId="77777777" w:rsidR="00BF1E35" w:rsidRDefault="00BF1E35" w:rsidP="002C26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1BB21" w14:textId="49759AE4" w:rsidR="00BF1E35" w:rsidRPr="00410371" w:rsidRDefault="009630E8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5BE4A339" w14:textId="77777777" w:rsidR="00BF1E35" w:rsidRDefault="00BF1E35" w:rsidP="002C26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56B16C" w14:textId="1B6C7BDD" w:rsidR="00BF1E35" w:rsidRPr="00410371" w:rsidRDefault="006D41D3" w:rsidP="002C26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1E175C5" w14:textId="77777777" w:rsidR="00BF1E35" w:rsidRDefault="00BF1E35" w:rsidP="002C26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6FD205" w14:textId="77777777" w:rsidR="00BF1E35" w:rsidRPr="00410371" w:rsidRDefault="00BF1E35" w:rsidP="002C2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8E049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0852D4C3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9B6B4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0EB383F3" w14:textId="77777777" w:rsidTr="002C26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B8F59D" w14:textId="77777777" w:rsidR="00BF1E35" w:rsidRPr="00F25D98" w:rsidRDefault="00BF1E35" w:rsidP="002C26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1E35" w14:paraId="19A6F75E" w14:textId="77777777" w:rsidTr="002C2628">
        <w:tc>
          <w:tcPr>
            <w:tcW w:w="9641" w:type="dxa"/>
            <w:gridSpan w:val="9"/>
          </w:tcPr>
          <w:p w14:paraId="17D9CD55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A18C" w14:textId="77777777" w:rsidR="00BF1E35" w:rsidRDefault="00BF1E35" w:rsidP="00BF1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35" w14:paraId="4ADC07BD" w14:textId="77777777" w:rsidTr="002C2628">
        <w:tc>
          <w:tcPr>
            <w:tcW w:w="2835" w:type="dxa"/>
          </w:tcPr>
          <w:p w14:paraId="237E4DE1" w14:textId="77777777" w:rsidR="00BF1E35" w:rsidRDefault="00BF1E35" w:rsidP="002C26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7E784C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D9C0FE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DB1C1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91F16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9A975D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94BD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2FFB37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53DAE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21BB18" w14:textId="77777777" w:rsidR="00BF1E35" w:rsidRDefault="00BF1E35" w:rsidP="00BF1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E35" w14:paraId="107AFB47" w14:textId="77777777" w:rsidTr="002C2628">
        <w:tc>
          <w:tcPr>
            <w:tcW w:w="9640" w:type="dxa"/>
            <w:gridSpan w:val="11"/>
          </w:tcPr>
          <w:p w14:paraId="071374F8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501A026B" w14:textId="77777777" w:rsidTr="002C26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069A93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4D3B0" w14:textId="4B427CEB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single-nssai query parameter clarification</w:t>
            </w:r>
          </w:p>
        </w:tc>
      </w:tr>
      <w:tr w:rsidR="00BF1E35" w14:paraId="7F27C287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10DBA9E7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1AD07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3FC3B108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335E9ED8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08A3A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F1E35" w14:paraId="1985DF4E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516B5134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714CE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F1E35" w14:paraId="54EE837E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3FD47D37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4849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2C2F52CA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5D376A4A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579D7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500898" w14:textId="77777777" w:rsidR="00BF1E35" w:rsidRDefault="00BF1E35" w:rsidP="002C26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680BD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5C47B" w14:textId="3576FD82" w:rsidR="00BF1E35" w:rsidRDefault="009630E8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BF1E35" w14:paraId="3F1AFB4D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2E87DA6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1DAFD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CAD948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E499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122C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5D1EE5C5" w14:textId="77777777" w:rsidTr="002C26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7803C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6F274F" w14:textId="5006E452" w:rsidR="00BF1E35" w:rsidRDefault="00BF1E35" w:rsidP="002C26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43CD4E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27E760" w14:textId="77777777" w:rsidR="00BF1E35" w:rsidRDefault="00BF1E35" w:rsidP="002C26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43700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F1E35" w14:paraId="629DF4E7" w14:textId="77777777" w:rsidTr="002C26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1B08E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EDFFA" w14:textId="77777777" w:rsidR="00BF1E35" w:rsidRDefault="00BF1E35" w:rsidP="002C26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329A0" w14:textId="77777777" w:rsidR="00BF1E35" w:rsidRDefault="00BF1E35" w:rsidP="002C26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80B49F" w14:textId="77777777" w:rsidR="00BF1E35" w:rsidRPr="007C2097" w:rsidRDefault="00BF1E35" w:rsidP="002C26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1E35" w14:paraId="0BC5E5F4" w14:textId="77777777" w:rsidTr="002C2628">
        <w:tc>
          <w:tcPr>
            <w:tcW w:w="1843" w:type="dxa"/>
          </w:tcPr>
          <w:p w14:paraId="60C92426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7CA4AB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74866520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36D19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D3F68" w14:textId="1C342B44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23.003 defines a reserved SD value of FFFFFF to indicate </w:t>
            </w:r>
            <w:r>
              <w:t xml:space="preserve">"no SD value associated with the SST". </w:t>
            </w:r>
          </w:p>
        </w:tc>
      </w:tr>
      <w:tr w:rsidR="00BF1E35" w14:paraId="25972671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6FA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1B987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29200D1B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91F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DC309" w14:textId="2AE397BC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in the single-nssai query parameter a SD value of FFFFFF indicates that only the Snssai with the given SST absent SD matches the query parameter.</w:t>
            </w:r>
          </w:p>
        </w:tc>
      </w:tr>
      <w:tr w:rsidR="00BF1E35" w14:paraId="54B3D64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3A0AC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7B47D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03F4CB2A" w14:textId="77777777" w:rsidTr="002C26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F7A5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552F" w14:textId="1C58D82D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description </w:t>
            </w:r>
            <w:r w:rsidR="001D21AB">
              <w:rPr>
                <w:noProof/>
              </w:rPr>
              <w:t>of single-nssai query parameter</w:t>
            </w:r>
          </w:p>
        </w:tc>
      </w:tr>
      <w:tr w:rsidR="00BF1E35" w14:paraId="234FD75E" w14:textId="77777777" w:rsidTr="002C2628">
        <w:tc>
          <w:tcPr>
            <w:tcW w:w="2694" w:type="dxa"/>
            <w:gridSpan w:val="2"/>
          </w:tcPr>
          <w:p w14:paraId="6122AAA0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8A7F3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61C706E8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5EC91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15218" w14:textId="68B95CC7" w:rsidR="00BF1E35" w:rsidRDefault="008C4013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6.1.3.8.3.1, 6.1.3.11.3.1, 6.2.3.4.3.1, 6.2.3.9.3.1</w:t>
            </w:r>
          </w:p>
        </w:tc>
      </w:tr>
      <w:tr w:rsidR="00BF1E35" w14:paraId="4E40498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0E839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9997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4DCD49A6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0E8AE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B16A2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FF9E7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42DD78" w14:textId="77777777" w:rsidR="00BF1E35" w:rsidRDefault="00BF1E35" w:rsidP="002C2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73A88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E35" w14:paraId="5579BBFC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41C4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ADB97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EC19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C566C" w14:textId="77777777" w:rsidR="00BF1E35" w:rsidRDefault="00BF1E35" w:rsidP="002C2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C30D3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097E1496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8844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16AB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91D9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F21688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73AF9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3CAAD9CE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885D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2C67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5BD9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83B2D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312F3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43C591D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29266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70F60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7D6E8F6B" w14:textId="77777777" w:rsidTr="002C26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7F04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8D05E" w14:textId="22B60440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BF1E35" w:rsidRPr="008863B9" w14:paraId="1E42ED50" w14:textId="77777777" w:rsidTr="002C26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103F2" w14:textId="77777777" w:rsidR="00BF1E35" w:rsidRPr="008863B9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810900" w14:textId="77777777" w:rsidR="00BF1E35" w:rsidRPr="008863B9" w:rsidRDefault="00BF1E35" w:rsidP="002C2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1E35" w14:paraId="58BEB7C5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6E544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E6756" w14:textId="77777777" w:rsidR="00BF1E35" w:rsidRDefault="003A22C0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removing unrequired spaces</w:t>
            </w:r>
          </w:p>
          <w:p w14:paraId="1FE614F5" w14:textId="1900FFF2" w:rsidR="006D41D3" w:rsidRDefault="006D41D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file name by removing draft</w:t>
            </w:r>
          </w:p>
        </w:tc>
      </w:tr>
    </w:tbl>
    <w:p w14:paraId="279CE652" w14:textId="77777777" w:rsidR="00BF1E35" w:rsidRDefault="00BF1E35" w:rsidP="00BF1E35">
      <w:pPr>
        <w:pStyle w:val="CRCoverPage"/>
        <w:spacing w:after="0"/>
        <w:rPr>
          <w:noProof/>
          <w:sz w:val="8"/>
          <w:szCs w:val="8"/>
        </w:rPr>
      </w:pPr>
    </w:p>
    <w:p w14:paraId="493CA4E4" w14:textId="77777777" w:rsidR="00BF1E35" w:rsidRDefault="00BF1E35" w:rsidP="00BF1E35">
      <w:pPr>
        <w:rPr>
          <w:noProof/>
        </w:rPr>
        <w:sectPr w:rsidR="00BF1E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E9525" w14:textId="77777777" w:rsidR="00BF1E35" w:rsidRDefault="00BF1E35" w:rsidP="00BF1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3D044" w14:textId="77777777" w:rsidR="005B7866" w:rsidRPr="00B06F7A" w:rsidRDefault="005B7866" w:rsidP="00903631">
      <w:pPr>
        <w:pStyle w:val="H6"/>
      </w:pPr>
      <w:r w:rsidRPr="00B06F7A">
        <w:t>6.1.3.8.3.1</w:t>
      </w:r>
      <w:r w:rsidRPr="00B06F7A">
        <w:tab/>
        <w:t>GET</w:t>
      </w:r>
      <w:bookmarkEnd w:id="0"/>
      <w:bookmarkEnd w:id="1"/>
      <w:bookmarkEnd w:id="2"/>
      <w:bookmarkEnd w:id="3"/>
      <w:bookmarkEnd w:id="4"/>
      <w:bookmarkEnd w:id="5"/>
    </w:p>
    <w:p w14:paraId="25797D3F" w14:textId="77777777" w:rsidR="005B7866" w:rsidRPr="00B06F7A" w:rsidRDefault="005B7866" w:rsidP="005B7866">
      <w:r w:rsidRPr="00B06F7A">
        <w:t>This method shall support the URI query parameters specified in table 6.1.3.8.3.1-1.</w:t>
      </w:r>
    </w:p>
    <w:p w14:paraId="40C6AAB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</w:tblGrid>
      <w:tr w:rsidR="005B7866" w:rsidRPr="00B06F7A" w14:paraId="5729A2E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C7C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C59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075E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EB4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C9936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40EA307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A42E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4A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AD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B74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C470E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99BACF1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10D33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4263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AA06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9B2B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A0201" w14:textId="112CAA8A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7" w:author="Ulrich Wiehe" w:date="2023-09-22T09:50:00Z">
              <w:r w:rsidR="00033621">
                <w:br/>
                <w:t>When present with the reserved sd value of FFFFFF (see 3GPP TS 23.003</w:t>
              </w:r>
            </w:ins>
            <w:ins w:id="8" w:author="Ulrich Wiehe" w:date="2023-09-22T09:54:00Z">
              <w:r w:rsidR="00033621">
                <w:t> [8]</w:t>
              </w:r>
            </w:ins>
            <w:ins w:id="9" w:author="Ulrich Wiehe" w:date="2023-09-22T09:50:00Z">
              <w:r w:rsidR="00033621">
                <w:t xml:space="preserve">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57035BCD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66574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ED0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0A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56D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944D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  <w:tr w:rsidR="005B7866" w:rsidRPr="00B06F7A" w14:paraId="752A74C5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5A403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C715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28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29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27A4C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933EA4" w:rsidRPr="00B06F7A" w14:paraId="2BDC535B" w14:textId="77777777" w:rsidTr="00933EA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68F91" w14:textId="77777777" w:rsidR="00933EA4" w:rsidRPr="00B06F7A" w:rsidRDefault="00933EA4" w:rsidP="00071FDB">
            <w:pPr>
              <w:pStyle w:val="TAL"/>
            </w:pPr>
            <w:r>
              <w:t>disaster-roaming-ind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5A7B" w14:textId="77777777" w:rsidR="00933EA4" w:rsidRPr="00B06F7A" w:rsidRDefault="00933EA4" w:rsidP="00071FDB">
            <w:pPr>
              <w:pStyle w:val="TAL"/>
            </w:pPr>
            <w:r>
              <w:t>boolean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125A" w14:textId="77777777" w:rsidR="00933EA4" w:rsidRPr="00B06F7A" w:rsidRDefault="00933EA4" w:rsidP="00071FDB">
            <w:pPr>
              <w:pStyle w:val="TAC"/>
            </w:pPr>
            <w:r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CF4D" w14:textId="77777777" w:rsidR="00933EA4" w:rsidRPr="00B06F7A" w:rsidRDefault="00933EA4" w:rsidP="00071FDB">
            <w:pPr>
              <w:pStyle w:val="TAL"/>
            </w:pPr>
            <w:r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B9730" w14:textId="77777777" w:rsidR="00933EA4" w:rsidRPr="00872133" w:rsidRDefault="00933EA4" w:rsidP="00071FDB">
            <w:pPr>
              <w:pStyle w:val="TAL"/>
            </w:pPr>
            <w:r w:rsidRPr="00872133">
              <w:t>Disaster Roaming Indicator (see 3GPP TS 23.502 [3]).</w:t>
            </w:r>
          </w:p>
          <w:p w14:paraId="3BF3DA97" w14:textId="77777777" w:rsidR="00933EA4" w:rsidRPr="00872133" w:rsidRDefault="00933EA4" w:rsidP="00071FDB">
            <w:pPr>
              <w:pStyle w:val="TAL"/>
            </w:pPr>
            <w:r w:rsidRPr="00872133">
              <w:t>When present, this IE shall be set as follows:</w:t>
            </w:r>
          </w:p>
          <w:p w14:paraId="151597A5" w14:textId="77777777" w:rsidR="00933EA4" w:rsidRPr="003B2883" w:rsidRDefault="00933EA4" w:rsidP="00071FDB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78673EAC" w14:textId="77777777" w:rsidR="00933EA4" w:rsidRPr="00B06F7A" w:rsidRDefault="00933EA4" w:rsidP="00071FDB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</w:tc>
      </w:tr>
    </w:tbl>
    <w:p w14:paraId="78CEAE7C" w14:textId="77777777" w:rsidR="005B7866" w:rsidRPr="00B06F7A" w:rsidRDefault="005B7866" w:rsidP="005B7866"/>
    <w:p w14:paraId="2C08D43E" w14:textId="77777777" w:rsidR="005B7866" w:rsidRPr="00B06F7A" w:rsidRDefault="005B7866" w:rsidP="005B7866">
      <w:r w:rsidRPr="00B06F7A">
        <w:t>JSON objects (such as Snssai, PlmnId…) shall be included directly as part of the URI query parameters by specifying in the OpenAPI file that the "Content-Type" of such parameters is "application/json".</w:t>
      </w:r>
    </w:p>
    <w:p w14:paraId="69C3187A" w14:textId="6927D755" w:rsidR="005B7866" w:rsidRPr="00B06F7A" w:rsidRDefault="005B7866" w:rsidP="005B7866">
      <w:r w:rsidRPr="00B06F7A">
        <w:t>If "single</w:t>
      </w:r>
      <w:ins w:id="10" w:author="Ulrich Wiehe" w:date="2023-09-22T09:51:00Z">
        <w:r w:rsidR="00033621">
          <w:t>-n</w:t>
        </w:r>
      </w:ins>
      <w:del w:id="11" w:author="Ulrich Wiehe" w:date="2023-09-22T09:51:00Z">
        <w:r w:rsidRPr="00B06F7A" w:rsidDel="00033621">
          <w:delText>N</w:delText>
        </w:r>
      </w:del>
      <w:r w:rsidRPr="00B06F7A">
        <w:t>ssai" is not included, and "dnn" is not included, UDM shall return all DNN configurations for all network slice(s).</w:t>
      </w:r>
    </w:p>
    <w:p w14:paraId="7C8EE4DF" w14:textId="1F80147E" w:rsidR="005B7866" w:rsidRPr="00B06F7A" w:rsidRDefault="005B7866" w:rsidP="005B7866">
      <w:r w:rsidRPr="00B06F7A">
        <w:t>If "single</w:t>
      </w:r>
      <w:ins w:id="12" w:author="Ulrich Wiehe" w:date="2023-09-22T09:51:00Z">
        <w:r w:rsidR="00033621">
          <w:t>-n</w:t>
        </w:r>
      </w:ins>
      <w:del w:id="13" w:author="Ulrich Wiehe" w:date="2023-09-22T09:51:00Z">
        <w:r w:rsidRPr="00B06F7A" w:rsidDel="00033621">
          <w:delText>N</w:delText>
        </w:r>
      </w:del>
      <w:r w:rsidRPr="00B06F7A">
        <w:t>ssai" is included, and "dnn" is not included, UDM shall return all DNN configurations for the requested network slice identified by "singleNssai".</w:t>
      </w:r>
    </w:p>
    <w:p w14:paraId="10EF3613" w14:textId="78A56BEC" w:rsidR="005B7866" w:rsidRPr="00B06F7A" w:rsidRDefault="005B7866" w:rsidP="005B7866">
      <w:r w:rsidRPr="00B06F7A">
        <w:t>If "single</w:t>
      </w:r>
      <w:ins w:id="14" w:author="Ulrich Wiehe" w:date="2023-09-22T09:51:00Z">
        <w:r w:rsidR="00033621">
          <w:t>-n</w:t>
        </w:r>
      </w:ins>
      <w:del w:id="15" w:author="Ulrich Wiehe" w:date="2023-09-22T09:51:00Z">
        <w:r w:rsidRPr="00B06F7A" w:rsidDel="00033621">
          <w:delText>N</w:delText>
        </w:r>
      </w:del>
      <w:r w:rsidRPr="00B06F7A">
        <w:t>ssai" is not included, and "dnn" is included, UDM shall return all DNN configurations identified by "dnn" for all network slices where such DNN is available.</w:t>
      </w:r>
    </w:p>
    <w:p w14:paraId="43FA4281" w14:textId="707B6D6C" w:rsidR="005B7866" w:rsidRPr="00B06F7A" w:rsidRDefault="005B7866" w:rsidP="005B7866">
      <w:r w:rsidRPr="00B06F7A">
        <w:t>If "single</w:t>
      </w:r>
      <w:ins w:id="16" w:author="Ulrich Wiehe" w:date="2023-09-22T09:52:00Z">
        <w:r w:rsidR="00033621">
          <w:t>-n</w:t>
        </w:r>
      </w:ins>
      <w:del w:id="17" w:author="Ulrich Wiehe" w:date="2023-09-22T09:52:00Z">
        <w:r w:rsidRPr="00B06F7A" w:rsidDel="00033621">
          <w:delText>N</w:delText>
        </w:r>
      </w:del>
      <w:r w:rsidRPr="00B06F7A">
        <w:t>ssai" is included, and "dnn" is included, UDM shall return the DNN configuration identified by "dnn", if such DNN is available in the network slice identified by "singleNssai".</w:t>
      </w:r>
    </w:p>
    <w:p w14:paraId="72D63344" w14:textId="77777777" w:rsidR="005B7866" w:rsidRPr="00B06F7A" w:rsidRDefault="005B7866" w:rsidP="005B7866">
      <w:r w:rsidRPr="00B06F7A">
        <w:t>For all the combinations about the inclusion of "dnn" and "singleNssai" as URI query parameters, if "plmn-id" is included, UDM shall return the configurations for the DNN and network slices associated to the PLMN identified by "plmn-id". Otherwise (i.e. if "plmn-id" is not included), UDM shall return the configurations for the DNN and network slices associated to the HPLMN.</w:t>
      </w:r>
    </w:p>
    <w:p w14:paraId="1E79A0D4" w14:textId="77777777" w:rsidR="005B7866" w:rsidRPr="00B06F7A" w:rsidRDefault="005B7866" w:rsidP="005B7866">
      <w:r w:rsidRPr="00B06F7A">
        <w:t>This method shall support the request data structures specified in table 6.1.3.8.3.1-2 and the response data structures and response codes specified in table 6.1.3.8.3.1-3.</w:t>
      </w:r>
    </w:p>
    <w:p w14:paraId="3B1BB8DC" w14:textId="77777777" w:rsidR="005B7866" w:rsidRPr="00B06F7A" w:rsidRDefault="005B7866" w:rsidP="005B7866">
      <w:pPr>
        <w:pStyle w:val="TH"/>
      </w:pPr>
      <w:r w:rsidRPr="00B06F7A"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2A19913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B39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FE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AFDA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1EEF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2AA32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58F47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60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C454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5A793" w14:textId="77777777" w:rsidR="005B7866" w:rsidRPr="00B06F7A" w:rsidRDefault="005B7866" w:rsidP="007F1FAF">
            <w:pPr>
              <w:pStyle w:val="TAL"/>
            </w:pPr>
          </w:p>
        </w:tc>
      </w:tr>
    </w:tbl>
    <w:p w14:paraId="4EC2909F" w14:textId="77777777" w:rsidR="005B7866" w:rsidRPr="00B06F7A" w:rsidRDefault="005B7866" w:rsidP="005B7866"/>
    <w:p w14:paraId="19330219" w14:textId="77777777" w:rsidR="005B7866" w:rsidRPr="00B06F7A" w:rsidRDefault="005B7866" w:rsidP="005B7866">
      <w:pPr>
        <w:pStyle w:val="TH"/>
      </w:pPr>
      <w:r w:rsidRPr="00B06F7A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60E086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446D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2E3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D4BC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0C991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47182F7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9F5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8AD7F4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60E25" w14:textId="2F4E3194" w:rsidR="005B7866" w:rsidRPr="00B06F7A" w:rsidRDefault="00B35EF0" w:rsidP="007F1FAF">
            <w:pPr>
              <w:pStyle w:val="TAL"/>
            </w:pPr>
            <w:r w:rsidRPr="00B06F7A">
              <w:t>SmSubsData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566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595E" w14:textId="65D0B9A1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57A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332F6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Session Management Subscription data shall be returned.</w:t>
            </w:r>
          </w:p>
        </w:tc>
      </w:tr>
      <w:tr w:rsidR="005B7866" w:rsidRPr="00B06F7A" w14:paraId="464C377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93F0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72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B2E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3B7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5FAF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E596CF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67B5D8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A7D1C42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808F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CB20E14" w14:textId="77777777" w:rsidR="005B7866" w:rsidRPr="00B06F7A" w:rsidRDefault="005B7866" w:rsidP="005B7866"/>
    <w:p w14:paraId="35D30A01" w14:textId="77777777" w:rsidR="005B7866" w:rsidRPr="00B06F7A" w:rsidRDefault="005B7866" w:rsidP="005B7866">
      <w:pPr>
        <w:pStyle w:val="TH"/>
      </w:pPr>
      <w:r w:rsidRPr="00B06F7A">
        <w:t>Table 6.1.3.8.3.1-4: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6D2C9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A20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CB6D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77E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B66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CF8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ADD5E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29F03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2DD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B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8ED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E4FEF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4F83B0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72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F9E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F2B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DC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EBCF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0A0DC918" w14:textId="77777777" w:rsidR="005B7866" w:rsidRPr="00B06F7A" w:rsidRDefault="005B7866" w:rsidP="005B7866">
      <w:pPr>
        <w:pStyle w:val="TH"/>
      </w:pPr>
    </w:p>
    <w:p w14:paraId="4DE84D86" w14:textId="77777777" w:rsidR="005B7866" w:rsidRPr="00B06F7A" w:rsidRDefault="005B7866" w:rsidP="005B7866">
      <w:pPr>
        <w:pStyle w:val="TH"/>
      </w:pPr>
      <w:r w:rsidRPr="00B06F7A">
        <w:t>Table 6.1.3.8.3.1-5: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C618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32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F27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87A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07D8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7BE9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A1566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FE55F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0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80F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1F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E124F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8FDF92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E1B3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44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BB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94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1B8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67C0B8E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21E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AC1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22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BB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E14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67829D28" w14:textId="77777777" w:rsidR="005B7866" w:rsidRPr="00B06F7A" w:rsidRDefault="005B7866" w:rsidP="005B7866"/>
    <w:p w14:paraId="18D3F18F" w14:textId="77777777" w:rsidR="005B7866" w:rsidRPr="00B06F7A" w:rsidRDefault="005B7866" w:rsidP="005B7866"/>
    <w:p w14:paraId="7F203584" w14:textId="6F7A5C62" w:rsidR="00F94CD1" w:rsidRDefault="00F94CD1" w:rsidP="00F94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1338511"/>
      <w:bookmarkStart w:id="19" w:name="_Toc27585143"/>
      <w:bookmarkStart w:id="20" w:name="_Toc36457104"/>
      <w:bookmarkStart w:id="21" w:name="_Toc45027988"/>
      <w:bookmarkStart w:id="22" w:name="_Toc45028823"/>
      <w:bookmarkStart w:id="23" w:name="_Toc67681582"/>
      <w:bookmarkStart w:id="24" w:name="_Toc1383332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6B386" w14:textId="77777777" w:rsidR="005B7866" w:rsidRPr="00B06F7A" w:rsidRDefault="005B7866" w:rsidP="00903631">
      <w:pPr>
        <w:pStyle w:val="H6"/>
      </w:pPr>
      <w:bookmarkStart w:id="25" w:name="_Toc11338525"/>
      <w:bookmarkStart w:id="26" w:name="_Toc27585157"/>
      <w:bookmarkStart w:id="27" w:name="_Toc36457118"/>
      <w:bookmarkStart w:id="28" w:name="_Toc45028002"/>
      <w:bookmarkStart w:id="29" w:name="_Toc45028837"/>
      <w:bookmarkStart w:id="30" w:name="_Toc67681596"/>
      <w:bookmarkEnd w:id="18"/>
      <w:bookmarkEnd w:id="19"/>
      <w:bookmarkEnd w:id="20"/>
      <w:bookmarkEnd w:id="21"/>
      <w:bookmarkEnd w:id="22"/>
      <w:bookmarkEnd w:id="23"/>
      <w:bookmarkEnd w:id="24"/>
      <w:r w:rsidRPr="00B06F7A">
        <w:t>6.1.3.11.3.1</w:t>
      </w:r>
      <w:r w:rsidRPr="00B06F7A">
        <w:tab/>
        <w:t>GET</w:t>
      </w:r>
      <w:bookmarkEnd w:id="25"/>
      <w:bookmarkEnd w:id="26"/>
      <w:bookmarkEnd w:id="27"/>
      <w:bookmarkEnd w:id="28"/>
      <w:bookmarkEnd w:id="29"/>
      <w:bookmarkEnd w:id="30"/>
    </w:p>
    <w:p w14:paraId="2CF1E70F" w14:textId="77777777" w:rsidR="005B7866" w:rsidRPr="00B06F7A" w:rsidRDefault="005B7866" w:rsidP="005B7866">
      <w:r w:rsidRPr="00B06F7A">
        <w:t>This method shall support the URI query parameters specified in table 6.1.3.11.3.1-1.</w:t>
      </w:r>
    </w:p>
    <w:p w14:paraId="5739F9F2" w14:textId="77777777" w:rsidR="005B7866" w:rsidRPr="00B06F7A" w:rsidRDefault="005B7866" w:rsidP="005B7866">
      <w:pPr>
        <w:pStyle w:val="NO"/>
      </w:pPr>
      <w:r w:rsidRPr="00B06F7A">
        <w:t>NOTE:</w:t>
      </w:r>
      <w:r w:rsidRPr="00B06F7A">
        <w:tab/>
        <w:t>The retrieval of these data sets can also be achieved by sending individual GET requests to the corresponding sub-resources under the {supi} resource. When multiple data sets need to be retrieved by the NF Service consumer, it is recommended to use a single GET request with query parameters rather than issuing multiple GET requests.</w:t>
      </w:r>
    </w:p>
    <w:p w14:paraId="6636AE66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6.1.3.11.3.1-1: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20"/>
        <w:gridCol w:w="1119"/>
        <w:gridCol w:w="5092"/>
      </w:tblGrid>
      <w:tr w:rsidR="005B7866" w:rsidRPr="00B06F7A" w14:paraId="7192261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D7810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3E511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77C3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4346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BFE2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31A56C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C06DE" w14:textId="77777777" w:rsidR="005B7866" w:rsidRPr="00B06F7A" w:rsidRDefault="005B7866" w:rsidP="007F1FAF">
            <w:pPr>
              <w:pStyle w:val="TAL"/>
            </w:pPr>
            <w:r w:rsidRPr="00B06F7A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2347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DatasetNames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303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6428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31285" w14:textId="77777777" w:rsidR="005B7866" w:rsidRPr="00B06F7A" w:rsidRDefault="005B7866" w:rsidP="007F1FAF">
            <w:pPr>
              <w:pStyle w:val="TAL"/>
            </w:pPr>
            <w:r w:rsidRPr="00B06F7A">
              <w:t>Contains names of the data sets that are required to retrieve.</w:t>
            </w:r>
          </w:p>
        </w:tc>
      </w:tr>
      <w:tr w:rsidR="005B7866" w:rsidRPr="00B06F7A" w14:paraId="179E899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0D230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3B80" w14:textId="40739F6F" w:rsidR="005B7866" w:rsidRPr="00B06F7A" w:rsidRDefault="005B7866" w:rsidP="007F1FAF">
            <w:pPr>
              <w:pStyle w:val="TAL"/>
            </w:pPr>
            <w:r w:rsidRPr="00B06F7A">
              <w:t>PlmnId</w:t>
            </w:r>
            <w:r w:rsidR="00A5533A">
              <w:t>Nid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99F4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61A9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77748A" w14:textId="77777777" w:rsidR="005B7866" w:rsidRPr="00B06F7A" w:rsidRDefault="005B7866" w:rsidP="007F1FAF">
            <w:pPr>
              <w:pStyle w:val="TAL"/>
            </w:pPr>
            <w:r w:rsidRPr="00B06F7A">
              <w:t>If absent, H-PLMN ID is used as default.</w:t>
            </w:r>
          </w:p>
          <w:p w14:paraId="1CBEAFD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This IE is only used for data sets whose DataSetNames are listed below</w:t>
            </w:r>
            <w:r w:rsidRPr="00B06F7A">
              <w:rPr>
                <w:rFonts w:hint="eastAsia"/>
                <w:lang w:eastAsia="zh-CN"/>
              </w:rPr>
              <w:t>:</w:t>
            </w:r>
          </w:p>
          <w:p w14:paraId="5A6DBA67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"AM"</w:t>
            </w:r>
          </w:p>
          <w:p w14:paraId="3E94EAB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"SMF_SEL"</w:t>
            </w:r>
          </w:p>
          <w:p w14:paraId="71FC6A0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"SMS_SUB"</w:t>
            </w:r>
          </w:p>
          <w:p w14:paraId="7B7BA32B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"SM"</w:t>
            </w:r>
          </w:p>
          <w:p w14:paraId="512F9DB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"TRACE"</w:t>
            </w:r>
          </w:p>
          <w:p w14:paraId="2AC30B8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"SMS_MNG"</w:t>
            </w:r>
          </w:p>
        </w:tc>
      </w:tr>
      <w:tr w:rsidR="00A16B98" w:rsidRPr="00B06F7A" w14:paraId="22A6F856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BD84C" w14:textId="77777777" w:rsidR="00A16B98" w:rsidRPr="00B06F7A" w:rsidRDefault="00A16B98" w:rsidP="00071FDB">
            <w:pPr>
              <w:pStyle w:val="TAL"/>
            </w:pPr>
            <w:r w:rsidRPr="00B06F7A">
              <w:t>adjacent</w:t>
            </w:r>
            <w:r>
              <w:t>-p</w:t>
            </w:r>
            <w:r w:rsidRPr="00B06F7A">
              <w:t>lmns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923C" w14:textId="77777777" w:rsidR="00A16B98" w:rsidRPr="00B06F7A" w:rsidRDefault="00A16B98" w:rsidP="00071FDB">
            <w:pPr>
              <w:pStyle w:val="TAL"/>
            </w:pPr>
            <w:r w:rsidRPr="00B06F7A">
              <w:t>array(PlmnId)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7CB3B" w14:textId="77777777" w:rsidR="00A16B98" w:rsidRPr="00B06F7A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828F" w14:textId="77777777" w:rsidR="00A16B98" w:rsidRPr="00B06F7A" w:rsidRDefault="00A16B98" w:rsidP="00071FDB">
            <w:pPr>
              <w:pStyle w:val="TAL"/>
            </w:pPr>
            <w:r w:rsidRPr="00B06F7A">
              <w:t>1..N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495F9F" w14:textId="77777777" w:rsidR="00A16B98" w:rsidRDefault="00A16B98" w:rsidP="00071FDB">
            <w:pPr>
              <w:pStyle w:val="TAL"/>
            </w:pPr>
            <w:r w:rsidRPr="00B06F7A">
              <w:t>PLMN identities of PLMNs adjacent to the PLMN serving the UE. If present the GET response may contain adjacentPlmnRestrictions for the indicated PLMNs.</w:t>
            </w:r>
          </w:p>
          <w:p w14:paraId="1DE62F08" w14:textId="77777777" w:rsidR="00A16B98" w:rsidRPr="00B06F7A" w:rsidRDefault="00A16B98" w:rsidP="00071FDB">
            <w:pPr>
              <w:pStyle w:val="TAL"/>
            </w:pPr>
            <w:r>
              <w:t>May be present if Access And Mobility Subscription Data is included in DatasetNames.</w:t>
            </w:r>
          </w:p>
        </w:tc>
      </w:tr>
      <w:tr w:rsidR="00A16B98" w:rsidRPr="00B06F7A" w14:paraId="6FAD8F16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1B815" w14:textId="77777777" w:rsidR="00A16B98" w:rsidRPr="00B06F7A" w:rsidRDefault="00A16B98" w:rsidP="00071FDB">
            <w:pPr>
              <w:pStyle w:val="TAL"/>
            </w:pPr>
            <w:r>
              <w:t>disaster-roaming-ind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EA5A" w14:textId="77777777" w:rsidR="00A16B98" w:rsidRPr="00B06F7A" w:rsidRDefault="00A16B98" w:rsidP="00071FDB">
            <w:pPr>
              <w:pStyle w:val="TAL"/>
            </w:pPr>
            <w:r>
              <w:t>boolean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E47C0" w14:textId="77777777" w:rsidR="00A16B98" w:rsidRPr="00B06F7A" w:rsidRDefault="00A16B98" w:rsidP="00071FD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6E69" w14:textId="77777777" w:rsidR="00A16B98" w:rsidRPr="00B06F7A" w:rsidRDefault="00A16B98" w:rsidP="00071FDB">
            <w:pPr>
              <w:pStyle w:val="TAL"/>
            </w:pPr>
            <w:r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5F8E14" w14:textId="77777777" w:rsidR="00A16B98" w:rsidRPr="00872133" w:rsidRDefault="00A16B98" w:rsidP="00071FDB">
            <w:pPr>
              <w:pStyle w:val="TAL"/>
            </w:pPr>
            <w:r w:rsidRPr="00872133">
              <w:t>Disaster Roaming Indicator (see 3GPP TS 23.502 [3]).</w:t>
            </w:r>
          </w:p>
          <w:p w14:paraId="28DA9099" w14:textId="77777777" w:rsidR="00A16B98" w:rsidRPr="00872133" w:rsidRDefault="00A16B98" w:rsidP="00071FDB">
            <w:pPr>
              <w:pStyle w:val="TAL"/>
            </w:pPr>
            <w:r w:rsidRPr="00872133">
              <w:t>When present, this IE shall be set as follows:</w:t>
            </w:r>
          </w:p>
          <w:p w14:paraId="63EA16D2" w14:textId="77777777" w:rsidR="00A16B98" w:rsidRPr="003B2883" w:rsidRDefault="00A16B98" w:rsidP="00071FDB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267A5CF1" w14:textId="77777777" w:rsidR="00A16B98" w:rsidRDefault="00A16B98" w:rsidP="00071FDB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  <w:p w14:paraId="3F4C5D8C" w14:textId="77777777" w:rsidR="00A16B98" w:rsidRPr="00B06F7A" w:rsidRDefault="00A16B98" w:rsidP="00071FDB">
            <w:pPr>
              <w:pStyle w:val="TAL"/>
            </w:pPr>
            <w:r>
              <w:t>May be present if Access And Mobility Subscription Data and/or SMF Selection Subscription Data is included in DatasetNames.</w:t>
            </w:r>
          </w:p>
        </w:tc>
      </w:tr>
      <w:tr w:rsidR="00A16B98" w:rsidRPr="00B06F7A" w14:paraId="40E134A8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726EA" w14:textId="77777777" w:rsidR="00A16B98" w:rsidRDefault="00A16B98" w:rsidP="00071FDB">
            <w:pPr>
              <w:pStyle w:val="TAL"/>
            </w:pPr>
            <w:r w:rsidRPr="00B06F7A">
              <w:t>single-nssai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DCD0" w14:textId="77777777" w:rsidR="00A16B98" w:rsidRDefault="00A16B98" w:rsidP="00071FDB">
            <w:pPr>
              <w:pStyle w:val="TAL"/>
            </w:pPr>
            <w:r w:rsidRPr="00B06F7A">
              <w:t>Snssai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FF082" w14:textId="77777777" w:rsidR="00A16B98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4FA4" w14:textId="77777777" w:rsidR="00A16B98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3E2B10" w14:textId="10702765" w:rsidR="00A16B98" w:rsidRDefault="00A16B98" w:rsidP="00071FDB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31" w:author="Ulrich Wiehe" w:date="2023-09-22T09:53:00Z">
              <w:r w:rsidR="00033621">
                <w:t xml:space="preserve"> </w:t>
              </w:r>
              <w:r w:rsidR="00033621">
                <w:br/>
                <w:t>When present with the reserved sd value of FFFFFF (see 3GPP TS 23.003 [8] clause 28.4.2) only the slice identified by the given sst value and absent sd value shall be considered matching the query parameter.</w:t>
              </w:r>
            </w:ins>
          </w:p>
          <w:p w14:paraId="7F06BF2E" w14:textId="77777777" w:rsidR="00A16B98" w:rsidRPr="00872133" w:rsidRDefault="00A16B98" w:rsidP="00071FDB">
            <w:pPr>
              <w:pStyle w:val="TAL"/>
            </w:pPr>
            <w:r>
              <w:t>May be present if Session Management Subscription Data is included in DatasetNames.</w:t>
            </w:r>
          </w:p>
        </w:tc>
      </w:tr>
      <w:tr w:rsidR="00A16B98" w:rsidRPr="00B06F7A" w14:paraId="3C0C108B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DEF12" w14:textId="77777777" w:rsidR="00A16B98" w:rsidRDefault="00A16B98" w:rsidP="00071FDB">
            <w:pPr>
              <w:pStyle w:val="TAL"/>
            </w:pPr>
            <w:r w:rsidRPr="00B06F7A">
              <w:t>dnn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3772" w14:textId="77777777" w:rsidR="00A16B98" w:rsidRDefault="00A16B98" w:rsidP="00071FDB">
            <w:pPr>
              <w:pStyle w:val="TAL"/>
            </w:pPr>
            <w:r w:rsidRPr="00B06F7A">
              <w:t>Dnn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C2D7" w14:textId="77777777" w:rsidR="00A16B98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954F" w14:textId="77777777" w:rsidR="00A16B98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5FE46D" w14:textId="77777777" w:rsidR="00A16B98" w:rsidRDefault="00A16B98" w:rsidP="00071FDB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  <w:p w14:paraId="61CACC4A" w14:textId="77777777" w:rsidR="00A16B98" w:rsidRPr="00872133" w:rsidRDefault="00A16B98" w:rsidP="00071FDB">
            <w:pPr>
              <w:pStyle w:val="TAL"/>
            </w:pPr>
            <w:r>
              <w:t>May be present if Session Management Subscription Data is included in DatasetNames.</w:t>
            </w:r>
          </w:p>
        </w:tc>
      </w:tr>
      <w:tr w:rsidR="00A16B98" w:rsidRPr="00B06F7A" w14:paraId="10CE7BD5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38049" w14:textId="77777777" w:rsidR="00A16B98" w:rsidRPr="00B06F7A" w:rsidRDefault="00A16B98" w:rsidP="00071FDB">
            <w:pPr>
              <w:pStyle w:val="TAL"/>
            </w:pPr>
            <w:r>
              <w:rPr>
                <w:lang w:eastAsia="zh-CN"/>
              </w:rPr>
              <w:t>uc-purpose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378C" w14:textId="77777777" w:rsidR="00A16B98" w:rsidRPr="00B06F7A" w:rsidRDefault="00A16B98" w:rsidP="00071FDB">
            <w:pPr>
              <w:pStyle w:val="TAL"/>
            </w:pPr>
            <w:r>
              <w:rPr>
                <w:lang w:eastAsia="zh-CN"/>
              </w:rPr>
              <w:t>UcPurpose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FD8E" w14:textId="77777777" w:rsidR="00A16B98" w:rsidRPr="00B06F7A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08A1" w14:textId="77777777" w:rsidR="00A16B98" w:rsidRPr="00B06F7A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BCC5F" w14:textId="77777777" w:rsidR="00A16B98" w:rsidRDefault="00A16B9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a </w:t>
            </w:r>
            <w:r>
              <w:rPr>
                <w:rFonts w:cs="Arial"/>
                <w:szCs w:val="18"/>
                <w:lang w:eastAsia="zh-CN"/>
              </w:rPr>
              <w:t>user consent purpose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EDC4814" w14:textId="77777777" w:rsidR="00A16B98" w:rsidRDefault="00A16B98" w:rsidP="00071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clause 6.1.6.3.20.</w:t>
            </w:r>
          </w:p>
          <w:p w14:paraId="73C612DC" w14:textId="77777777" w:rsidR="00A16B98" w:rsidRPr="00B06F7A" w:rsidRDefault="00A16B98" w:rsidP="00071FDB">
            <w:pPr>
              <w:pStyle w:val="TAL"/>
              <w:rPr>
                <w:lang w:eastAsia="zh-CN"/>
              </w:rPr>
            </w:pPr>
            <w:r>
              <w:t>May be present if User Consent Data is included in DatasetNames.</w:t>
            </w:r>
          </w:p>
        </w:tc>
      </w:tr>
      <w:tr w:rsidR="005B7866" w:rsidRPr="00B06F7A" w14:paraId="272BCBF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16B9A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D58E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25D9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20E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76EB41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563CBB24" w14:textId="77777777" w:rsidR="005B7866" w:rsidRPr="00B06F7A" w:rsidRDefault="005B7866" w:rsidP="005B7866"/>
    <w:p w14:paraId="72E440F2" w14:textId="77777777" w:rsidR="005B7866" w:rsidRPr="00B06F7A" w:rsidRDefault="005B7866" w:rsidP="005B7866">
      <w:r w:rsidRPr="00B06F7A">
        <w:t>This method shall support the request data structures specified in table 6.1.3.11.3.1-2 and the response data structures and response codes specified in table 6.1.3.11.3.1-3.</w:t>
      </w:r>
    </w:p>
    <w:p w14:paraId="399C8132" w14:textId="77777777" w:rsidR="005B7866" w:rsidRPr="00B06F7A" w:rsidRDefault="005B7866" w:rsidP="005B7866">
      <w:pPr>
        <w:pStyle w:val="TH"/>
      </w:pPr>
      <w:r w:rsidRPr="00B06F7A">
        <w:t>Table 6.1.3.11.3.1-2: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071AFB4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5299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A4CB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D084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836DE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7350774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7730C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55510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1CDF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94EE9" w14:textId="77777777" w:rsidR="005B7866" w:rsidRPr="00B06F7A" w:rsidRDefault="005B7866" w:rsidP="007F1FAF">
            <w:pPr>
              <w:pStyle w:val="TAL"/>
            </w:pPr>
          </w:p>
        </w:tc>
      </w:tr>
    </w:tbl>
    <w:p w14:paraId="386BB991" w14:textId="77777777" w:rsidR="005B7866" w:rsidRPr="00B06F7A" w:rsidRDefault="005B7866" w:rsidP="005B7866"/>
    <w:p w14:paraId="17BAD402" w14:textId="77777777" w:rsidR="005B7866" w:rsidRPr="00B06F7A" w:rsidRDefault="005B7866" w:rsidP="005B7866">
      <w:pPr>
        <w:pStyle w:val="TH"/>
      </w:pPr>
      <w:r w:rsidRPr="00B06F7A"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2"/>
        <w:gridCol w:w="1106"/>
        <w:gridCol w:w="5156"/>
      </w:tblGrid>
      <w:tr w:rsidR="005B7866" w:rsidRPr="00B06F7A" w14:paraId="69A5D9D6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40C8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1223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A27A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F96FF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3307501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55BF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BBCC20F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2E60C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252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943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0BF8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F6FFB7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requested data sets shall be returned.</w:t>
            </w:r>
          </w:p>
        </w:tc>
      </w:tr>
      <w:tr w:rsidR="005B7866" w:rsidRPr="00B06F7A" w14:paraId="721532E0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D843B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898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AFF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34A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33AF1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FF92050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1359AB81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9C05E58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4DB25D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</w:r>
            <w:r w:rsidRPr="00B06F7A">
              <w:rPr>
                <w:noProof/>
              </w:rPr>
              <w:t xml:space="preserve">The manadatory </w:t>
            </w:r>
            <w:r w:rsidRPr="00B06F7A">
              <w:t>HTTP error status code for the GET method listed in Table 5.2.7.1-1 of 3GPP TS 29.500 [4] also apply.</w:t>
            </w:r>
          </w:p>
        </w:tc>
      </w:tr>
    </w:tbl>
    <w:p w14:paraId="13F03787" w14:textId="77777777" w:rsidR="005B7866" w:rsidRPr="00B06F7A" w:rsidRDefault="005B7866" w:rsidP="005B7866"/>
    <w:p w14:paraId="018EFC8E" w14:textId="77777777" w:rsidR="005B7866" w:rsidRPr="00B06F7A" w:rsidRDefault="005B7866" w:rsidP="005B7866">
      <w:pPr>
        <w:pStyle w:val="TH"/>
      </w:pPr>
      <w:r w:rsidRPr="00B06F7A">
        <w:t>Table 6.1.3.11.3.1-4: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5D53C3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B842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927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E522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2F33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97CC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C2B1A1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747E2B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368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8DA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E02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ACAB0E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336E33A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D4AB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AF0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E3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BF3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95C9D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25C12826" w14:textId="77777777" w:rsidR="005B7866" w:rsidRPr="00B06F7A" w:rsidRDefault="005B7866" w:rsidP="005B7866">
      <w:pPr>
        <w:pStyle w:val="TH"/>
      </w:pPr>
    </w:p>
    <w:p w14:paraId="7E2E0B66" w14:textId="77777777" w:rsidR="005B7866" w:rsidRPr="00B06F7A" w:rsidRDefault="005B7866" w:rsidP="005B7866">
      <w:pPr>
        <w:pStyle w:val="TH"/>
      </w:pPr>
      <w:r w:rsidRPr="00B06F7A">
        <w:t>Table 6.1.3.11.3.1-5: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8A4462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840D7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C4A7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10F8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D30F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AC50C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F0F44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407CD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482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8DD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1A0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9EC09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BC4EC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2DED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805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652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D50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99EA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5FF82EB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0A65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B515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D22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EE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DC1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4F240C40" w14:textId="77777777" w:rsidR="005B7866" w:rsidRPr="00B06F7A" w:rsidRDefault="005B7866" w:rsidP="005B7866"/>
    <w:p w14:paraId="34F6C5D2" w14:textId="77777777" w:rsidR="005B7866" w:rsidRPr="00B06F7A" w:rsidRDefault="005B7866" w:rsidP="005B7866"/>
    <w:p w14:paraId="4242393A" w14:textId="7777777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8526"/>
      <w:bookmarkStart w:id="33" w:name="_Toc27585158"/>
      <w:bookmarkStart w:id="34" w:name="_Toc36457119"/>
      <w:bookmarkStart w:id="35" w:name="_Toc45028003"/>
      <w:bookmarkStart w:id="36" w:name="_Toc45028838"/>
      <w:bookmarkStart w:id="37" w:name="_Toc67681597"/>
      <w:bookmarkStart w:id="38" w:name="_Toc1383333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20292" w14:textId="77777777" w:rsidR="005B7866" w:rsidRPr="00B06F7A" w:rsidRDefault="005B7866" w:rsidP="00903631">
      <w:pPr>
        <w:pStyle w:val="H6"/>
      </w:pPr>
      <w:bookmarkStart w:id="39" w:name="_Toc27585332"/>
      <w:bookmarkStart w:id="40" w:name="_Toc36457322"/>
      <w:bookmarkStart w:id="41" w:name="_Toc45028222"/>
      <w:bookmarkStart w:id="42" w:name="_Toc45029057"/>
      <w:bookmarkStart w:id="43" w:name="_Toc67681819"/>
      <w:bookmarkEnd w:id="32"/>
      <w:bookmarkEnd w:id="33"/>
      <w:bookmarkEnd w:id="34"/>
      <w:bookmarkEnd w:id="35"/>
      <w:bookmarkEnd w:id="36"/>
      <w:bookmarkEnd w:id="37"/>
      <w:bookmarkEnd w:id="38"/>
      <w:r w:rsidRPr="00B06F7A">
        <w:t>6.2.3.4.3.1</w:t>
      </w:r>
      <w:r w:rsidRPr="00B06F7A">
        <w:tab/>
        <w:t>GET</w:t>
      </w:r>
      <w:bookmarkEnd w:id="39"/>
      <w:bookmarkEnd w:id="40"/>
      <w:bookmarkEnd w:id="41"/>
      <w:bookmarkEnd w:id="42"/>
      <w:bookmarkEnd w:id="43"/>
    </w:p>
    <w:p w14:paraId="28D978A0" w14:textId="77777777" w:rsidR="005B7866" w:rsidRPr="00B06F7A" w:rsidRDefault="005B7866" w:rsidP="005B7866">
      <w:r w:rsidRPr="00B06F7A">
        <w:t>This method shall support the URI query parameters specified in table 6.2.3.4.3.1-1.</w:t>
      </w:r>
    </w:p>
    <w:p w14:paraId="39F566F2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6.2.3.4.3.1-1: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5B7866" w:rsidRPr="00B06F7A" w14:paraId="7167F904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B1D12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6F62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D51D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976A1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F8C9F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FDDE5F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8FFD2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AEE63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8104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6269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449B11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1F191F45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48E4CF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ED49A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F1E7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FB0B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9A2F65" w14:textId="0784341F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44" w:author="Ulrich Wiehe" w:date="2023-09-22T09:55:00Z">
              <w:r w:rsidR="00033621">
                <w:t xml:space="preserve"> </w:t>
              </w:r>
              <w:r w:rsidR="00033621">
                <w:br/>
                <w:t>When present with the reserved sd value of FFFFFF (see 3GPP TS 23.003 [8]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313E59C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14AFF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E390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4FDB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6B08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DCF8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</w:tbl>
    <w:p w14:paraId="40066146" w14:textId="77777777" w:rsidR="005B7866" w:rsidRPr="00B06F7A" w:rsidRDefault="005B7866" w:rsidP="005B7866"/>
    <w:p w14:paraId="4FCE8AF1" w14:textId="77777777" w:rsidR="005B7866" w:rsidRPr="00B06F7A" w:rsidRDefault="005B7866" w:rsidP="005B7866">
      <w:r w:rsidRPr="00B06F7A">
        <w:t>JSON objects (such as Snssai, Dnn…) shall be included directly as part of the URI query parameters by specifying in the OpenAPI file that the "Content-Type" of such parameters is "application/json".</w:t>
      </w:r>
    </w:p>
    <w:p w14:paraId="41B50CE1" w14:textId="77777777" w:rsidR="005B7866" w:rsidRPr="00B06F7A" w:rsidRDefault="005B7866" w:rsidP="005B7866">
      <w:r w:rsidRPr="00B06F7A">
        <w:t>If "single-nssai" is not included, and "dnn" is not included, UDM shall return all SMF registrations for all DNN(s) and network slice(s).</w:t>
      </w:r>
    </w:p>
    <w:p w14:paraId="59BBD899" w14:textId="77777777" w:rsidR="005B7866" w:rsidRPr="00B06F7A" w:rsidRDefault="005B7866" w:rsidP="005B7866">
      <w:r w:rsidRPr="00B06F7A">
        <w:t>If "single-nssai" is included, and "dnn" is not included, UDM shall return all SMF registrations for all DNN(s) and the requested network slice identified by "single-nssai".</w:t>
      </w:r>
    </w:p>
    <w:p w14:paraId="16713CA7" w14:textId="77777777" w:rsidR="005B7866" w:rsidRPr="00B06F7A" w:rsidRDefault="005B7866" w:rsidP="005B7866">
      <w:r w:rsidRPr="00B06F7A">
        <w:t>If "single-nssai" is not included, and "dnn" is included, UDM shall return all SMF registrations for all network slices where such DNN is available.</w:t>
      </w:r>
    </w:p>
    <w:p w14:paraId="113088B2" w14:textId="77777777" w:rsidR="005B7866" w:rsidRPr="00B06F7A" w:rsidRDefault="005B7866" w:rsidP="005B7866">
      <w:r w:rsidRPr="00B06F7A">
        <w:t>If "single-nssai" is included, and "dnn" is included, UDM shall return the all SMF registrations identified by "dnn" and "single-nssai".</w:t>
      </w:r>
    </w:p>
    <w:p w14:paraId="0DF8C6B8" w14:textId="77777777" w:rsidR="005B7866" w:rsidRPr="00B06F7A" w:rsidRDefault="005B7866" w:rsidP="005B7866">
      <w:r w:rsidRPr="00B06F7A">
        <w:t>This method shall support the request data structures specified in table 6.2.3.4.3.1-2 and the response data structures and response codes specified in table 6.2.3.4.3.1-3.</w:t>
      </w:r>
    </w:p>
    <w:p w14:paraId="1BEC4136" w14:textId="77777777" w:rsidR="005B7866" w:rsidRPr="00B06F7A" w:rsidRDefault="005B7866" w:rsidP="005B7866">
      <w:pPr>
        <w:pStyle w:val="TH"/>
      </w:pPr>
      <w:r w:rsidRPr="00B06F7A">
        <w:t>Table 6.2.3.4.3.1-2: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3E590D4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E693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7507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3415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88B71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B5E6387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1DED3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F4E8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4139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7F27C" w14:textId="77777777" w:rsidR="005B7866" w:rsidRPr="00B06F7A" w:rsidRDefault="005B7866" w:rsidP="007F1FAF">
            <w:pPr>
              <w:pStyle w:val="TAL"/>
            </w:pPr>
          </w:p>
        </w:tc>
      </w:tr>
    </w:tbl>
    <w:p w14:paraId="3F1CFBC6" w14:textId="77777777" w:rsidR="005B7866" w:rsidRPr="00B06F7A" w:rsidRDefault="005B7866" w:rsidP="005B7866"/>
    <w:p w14:paraId="55F3AA94" w14:textId="77777777" w:rsidR="005B7866" w:rsidRPr="00B06F7A" w:rsidRDefault="005B7866" w:rsidP="005B7866">
      <w:pPr>
        <w:pStyle w:val="TH"/>
      </w:pPr>
      <w:r w:rsidRPr="00B06F7A">
        <w:t>Table 6.2.3.4.3.1-3: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183C66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3CCD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5AB6B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E0FF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69C38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393DA00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EFAA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52AA36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EDAB9" w14:textId="77777777" w:rsidR="005B7866" w:rsidRPr="00B06F7A" w:rsidRDefault="005B7866" w:rsidP="007F1FAF">
            <w:pPr>
              <w:pStyle w:val="TAL"/>
            </w:pPr>
            <w:r w:rsidRPr="00B06F7A">
              <w:t>SmfRegistrationInfo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B05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D2BA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F5A0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2BC9D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SmfRegistrationInfo shall be returned.</w:t>
            </w:r>
          </w:p>
        </w:tc>
      </w:tr>
      <w:tr w:rsidR="005B7866" w:rsidRPr="00B06F7A" w14:paraId="42920F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CAF57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8A8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228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70F3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3FC0F" w14:textId="77777777" w:rsidR="005B7866" w:rsidRPr="00B06F7A" w:rsidRDefault="005B7866" w:rsidP="007F1FAF">
            <w:pPr>
              <w:pStyle w:val="TAL"/>
            </w:pPr>
            <w:r w:rsidRPr="00B06F7A">
              <w:t>The "cause" attribute may be set to one of the following application errors:</w:t>
            </w:r>
          </w:p>
          <w:p w14:paraId="38E9A6F0" w14:textId="77777777" w:rsidR="005B7866" w:rsidRPr="00B06F7A" w:rsidRDefault="005B7866" w:rsidP="007F1FAF">
            <w:pPr>
              <w:pStyle w:val="TAL"/>
            </w:pPr>
            <w:r w:rsidRPr="00B06F7A">
              <w:t>- CONTEXT_NOT_FOUND</w:t>
            </w:r>
          </w:p>
          <w:p w14:paraId="76B616B5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</w:tc>
      </w:tr>
      <w:tr w:rsidR="005B7866" w:rsidRPr="00B06F7A" w14:paraId="68AA6819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C2A94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6C687C7E" w14:textId="77777777" w:rsidR="005B7866" w:rsidRPr="00B06F7A" w:rsidRDefault="005B7866" w:rsidP="005B7866"/>
    <w:p w14:paraId="4B23777F" w14:textId="7777777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1338657"/>
      <w:bookmarkStart w:id="46" w:name="_Toc27585333"/>
      <w:bookmarkStart w:id="47" w:name="_Toc36457323"/>
      <w:bookmarkStart w:id="48" w:name="_Toc45028223"/>
      <w:bookmarkStart w:id="49" w:name="_Toc45029058"/>
      <w:bookmarkStart w:id="50" w:name="_Toc67681820"/>
      <w:bookmarkStart w:id="51" w:name="_Toc1383335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D3841" w14:textId="77777777" w:rsidR="005B7866" w:rsidRPr="00B06F7A" w:rsidRDefault="005B7866" w:rsidP="008C4013">
      <w:pPr>
        <w:pStyle w:val="H6"/>
      </w:pPr>
      <w:bookmarkStart w:id="52" w:name="_Toc45028252"/>
      <w:bookmarkStart w:id="53" w:name="_Toc45029087"/>
      <w:bookmarkStart w:id="54" w:name="_Toc67681849"/>
      <w:bookmarkStart w:id="55" w:name="_Toc11338676"/>
      <w:bookmarkStart w:id="56" w:name="_Toc27585352"/>
      <w:bookmarkStart w:id="57" w:name="_Toc36457348"/>
      <w:bookmarkEnd w:id="45"/>
      <w:bookmarkEnd w:id="46"/>
      <w:bookmarkEnd w:id="47"/>
      <w:bookmarkEnd w:id="48"/>
      <w:bookmarkEnd w:id="49"/>
      <w:bookmarkEnd w:id="50"/>
      <w:bookmarkEnd w:id="51"/>
      <w:r w:rsidRPr="00B06F7A">
        <w:t>6.2.3.9.3.1</w:t>
      </w:r>
      <w:r w:rsidRPr="00B06F7A">
        <w:tab/>
      </w:r>
      <w:r w:rsidRPr="008C4013">
        <w:t>GET</w:t>
      </w:r>
      <w:bookmarkEnd w:id="52"/>
      <w:bookmarkEnd w:id="53"/>
      <w:bookmarkEnd w:id="54"/>
    </w:p>
    <w:p w14:paraId="6283D839" w14:textId="77777777" w:rsidR="005B7866" w:rsidRPr="00B06F7A" w:rsidRDefault="005B7866" w:rsidP="005B7866">
      <w:r w:rsidRPr="00B06F7A">
        <w:t>This method shall support the URI query parameters specified in table 6.2.3.9.3.1-1.</w:t>
      </w:r>
    </w:p>
    <w:p w14:paraId="770AEEE7" w14:textId="77777777" w:rsidR="005B7866" w:rsidRPr="00B06F7A" w:rsidRDefault="005B7866" w:rsidP="005B7866">
      <w:pPr>
        <w:pStyle w:val="NO"/>
      </w:pPr>
      <w:r w:rsidRPr="00B06F7A">
        <w:t>NOTE:</w:t>
      </w:r>
      <w:r w:rsidRPr="00B06F7A">
        <w:tab/>
        <w:t>The retrieval of these registration data sets can also be achieved by sending individual GET requests to the corresponding sub-resources under the {ueId}/registraions resource. When multiple registration data sets need to be retrieved by the NF Service consumer, it is recommended to use a single GET request with query parameters rather than issuing multiple GET requests.</w:t>
      </w:r>
    </w:p>
    <w:p w14:paraId="797BF8D8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6.2.3.9.3.1-1: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5B7866" w:rsidRPr="00B06F7A" w14:paraId="4EEDF13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66A16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08BF6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61828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9B4C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995F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28AF09A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4AF1E5" w14:textId="77777777" w:rsidR="005B7866" w:rsidRPr="00B06F7A" w:rsidRDefault="005B7866" w:rsidP="007F1FAF">
            <w:pPr>
              <w:pStyle w:val="TAL"/>
            </w:pPr>
            <w:r w:rsidRPr="00B06F7A">
              <w:t>registration-dataset-names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E92CA" w14:textId="77777777" w:rsidR="005B7866" w:rsidRPr="00B06F7A" w:rsidRDefault="005B7866" w:rsidP="007F1FAF">
            <w:pPr>
              <w:pStyle w:val="TAL"/>
            </w:pPr>
            <w:r w:rsidRPr="00B06F7A">
              <w:t>array(RegistrationDataSetName)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23CDA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55F92" w14:textId="77777777" w:rsidR="005B7866" w:rsidRPr="00B06F7A" w:rsidRDefault="005B7866" w:rsidP="007F1FAF">
            <w:pPr>
              <w:pStyle w:val="TAL"/>
            </w:pPr>
            <w:r w:rsidRPr="00B06F7A">
              <w:t>2..N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03EEE" w14:textId="77777777" w:rsidR="005B7866" w:rsidRPr="00B06F7A" w:rsidRDefault="005B7866" w:rsidP="007F1FAF">
            <w:pPr>
              <w:pStyle w:val="TAL"/>
            </w:pPr>
            <w:r w:rsidRPr="00B06F7A">
              <w:t>If included, this IE shall contain the names of registration data sets to be retrieved.</w:t>
            </w:r>
          </w:p>
        </w:tc>
      </w:tr>
      <w:tr w:rsidR="005B7866" w:rsidRPr="00B06F7A" w14:paraId="70F924C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3D0A00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59BD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8218D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C22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F76562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52E54DB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5181A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524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FD13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C43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CE856A" w14:textId="77777777" w:rsidR="004968D7" w:rsidRPr="00B06F7A" w:rsidRDefault="005B7866" w:rsidP="007F1FAF">
            <w:pPr>
              <w:pStyle w:val="TAL"/>
            </w:pPr>
            <w:r w:rsidRPr="00B06F7A">
              <w:t>Only applicable if registration-dataset-names contains SMF_PDU_SESSIONS</w:t>
            </w:r>
          </w:p>
          <w:p w14:paraId="309157E2" w14:textId="6756FD45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58" w:author="Ulrich Wiehe" w:date="2023-09-22T09:57:00Z">
              <w:r w:rsidR="00033621">
                <w:t xml:space="preserve"> </w:t>
              </w:r>
              <w:r w:rsidR="00033621">
                <w:br/>
                <w:t>When present with the reserved sd value of FFFFFF (see 3GPP TS 23.003</w:t>
              </w:r>
            </w:ins>
            <w:ins w:id="59" w:author="Ulrich Wiehe" w:date="2023-09-22T10:11:00Z">
              <w:r w:rsidR="00750A50">
                <w:t> [8]</w:t>
              </w:r>
            </w:ins>
            <w:ins w:id="60" w:author="Ulrich Wiehe" w:date="2023-09-22T09:57:00Z">
              <w:r w:rsidR="00033621">
                <w:t xml:space="preserve">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768F118E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2824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A4C0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341D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18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6A6EAB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  <w:p w14:paraId="132466F9" w14:textId="77777777" w:rsidR="005B7866" w:rsidRPr="00B06F7A" w:rsidRDefault="005B7866" w:rsidP="007F1FAF">
            <w:pPr>
              <w:pStyle w:val="TAL"/>
            </w:pPr>
            <w:r w:rsidRPr="00B06F7A">
              <w:t>Only applicable if registration-dataset-names contains SMF_PDU_SESSIONS</w:t>
            </w:r>
          </w:p>
        </w:tc>
      </w:tr>
    </w:tbl>
    <w:p w14:paraId="69A17024" w14:textId="77777777" w:rsidR="005B7866" w:rsidRPr="00B06F7A" w:rsidRDefault="005B7866" w:rsidP="005B7866"/>
    <w:p w14:paraId="71580325" w14:textId="77777777" w:rsidR="005B7866" w:rsidRPr="00B06F7A" w:rsidRDefault="005B7866" w:rsidP="005B7866">
      <w:r w:rsidRPr="00B06F7A">
        <w:t>This method shall support the request data structures specified in table 6.2.3.9.3.1-2 and the response data structures and response codes specified in table 6.2.3.9.3.1-3.</w:t>
      </w:r>
    </w:p>
    <w:p w14:paraId="587D9C20" w14:textId="77777777" w:rsidR="005B7866" w:rsidRPr="00B06F7A" w:rsidRDefault="005B7866" w:rsidP="005B7866">
      <w:pPr>
        <w:pStyle w:val="TH"/>
      </w:pPr>
      <w:r w:rsidRPr="00B06F7A">
        <w:t>Table 6.2.3.9.3.1-2: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6381F6E5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B50D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A14F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20F2E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CD494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C125FFB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E9ACED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BABA2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2DC8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2D39E3" w14:textId="77777777" w:rsidR="005B7866" w:rsidRPr="00B06F7A" w:rsidRDefault="005B7866" w:rsidP="007F1FAF">
            <w:pPr>
              <w:pStyle w:val="TAL"/>
            </w:pPr>
          </w:p>
        </w:tc>
      </w:tr>
    </w:tbl>
    <w:p w14:paraId="07F8E19A" w14:textId="77777777" w:rsidR="005B7866" w:rsidRPr="00B06F7A" w:rsidRDefault="005B7866" w:rsidP="005B7866"/>
    <w:p w14:paraId="71F38B03" w14:textId="77777777" w:rsidR="005B7866" w:rsidRPr="00B06F7A" w:rsidRDefault="005B7866" w:rsidP="005B7866">
      <w:pPr>
        <w:pStyle w:val="TH"/>
      </w:pPr>
      <w:r w:rsidRPr="00B06F7A">
        <w:t>Table 6.2.3.9.3.1-3: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8F7555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8E9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3A83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8834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1BB20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8347D2A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2731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1E4602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0AADE" w14:textId="77777777" w:rsidR="005B7866" w:rsidRPr="00B06F7A" w:rsidRDefault="005B7866" w:rsidP="007F1FAF">
            <w:pPr>
              <w:pStyle w:val="TAL"/>
            </w:pPr>
            <w:r w:rsidRPr="00B06F7A">
              <w:t>RegistrationDataSets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7C11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834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C7D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6011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all the requested UE registration data sets shall be returned.</w:t>
            </w:r>
          </w:p>
        </w:tc>
      </w:tr>
      <w:tr w:rsidR="005B7866" w:rsidRPr="00B06F7A" w14:paraId="79C3BE6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912E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03B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23E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4DBF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07E83" w14:textId="77777777" w:rsidR="005B7866" w:rsidRPr="00B06F7A" w:rsidRDefault="005B7866" w:rsidP="007F1FAF">
            <w:pPr>
              <w:pStyle w:val="TAL"/>
            </w:pPr>
            <w:r w:rsidRPr="00B06F7A">
              <w:t>The "cause" attribute shall be set to one of the following application errors:</w:t>
            </w:r>
          </w:p>
          <w:p w14:paraId="7F925787" w14:textId="77777777" w:rsidR="005B7866" w:rsidRPr="00B06F7A" w:rsidRDefault="005B7866" w:rsidP="007F1FAF">
            <w:pPr>
              <w:pStyle w:val="TAL"/>
            </w:pPr>
            <w:r w:rsidRPr="00B06F7A">
              <w:t>- CONTEXT_NOT_FOUND</w:t>
            </w:r>
          </w:p>
          <w:p w14:paraId="2C34E47C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042E2811" w14:textId="77777777" w:rsidR="005B7866" w:rsidRPr="00B06F7A" w:rsidRDefault="005B7866" w:rsidP="007F1FAF">
            <w:pPr>
              <w:pStyle w:val="TAL"/>
            </w:pPr>
            <w:r w:rsidRPr="00B06F7A">
              <w:t>- ABSENT_SUBSCRIBER_SM (applicable to SMSF registration data sets retrieval)</w:t>
            </w:r>
          </w:p>
        </w:tc>
      </w:tr>
      <w:tr w:rsidR="005B7866" w:rsidRPr="00B06F7A" w14:paraId="0CB44D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D933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B9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F0C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6E8A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69966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 for SMSF data sets retrieval:</w:t>
            </w:r>
          </w:p>
          <w:p w14:paraId="53979BDF" w14:textId="77777777" w:rsidR="005B7866" w:rsidRPr="00B06F7A" w:rsidRDefault="005B7866" w:rsidP="007F1FAF">
            <w:pPr>
              <w:pStyle w:val="TAL"/>
            </w:pPr>
            <w:r w:rsidRPr="00B06F7A">
              <w:t>- SERVICE_NOT_ALLOWED</w:t>
            </w:r>
          </w:p>
          <w:p w14:paraId="7A438E3A" w14:textId="77777777" w:rsidR="005B7866" w:rsidRPr="00B06F7A" w:rsidRDefault="005B7866" w:rsidP="007F1FAF">
            <w:pPr>
              <w:pStyle w:val="TAL"/>
            </w:pPr>
            <w:r w:rsidRPr="00B06F7A">
              <w:t>- SERVICE_NOT_PROVISIONED</w:t>
            </w:r>
          </w:p>
        </w:tc>
      </w:tr>
      <w:tr w:rsidR="005B7866" w:rsidRPr="00B06F7A" w14:paraId="2256CF86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08F4F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7640B0A" w14:textId="77777777" w:rsidR="005B7866" w:rsidRPr="00B06F7A" w:rsidRDefault="005B7866" w:rsidP="005B7866"/>
    <w:p w14:paraId="71C69CFB" w14:textId="27A572A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38333598"/>
      <w:bookmarkStart w:id="62" w:name="_Toc45028253"/>
      <w:bookmarkStart w:id="63" w:name="_Toc45029088"/>
      <w:bookmarkStart w:id="64" w:name="_Toc67681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1"/>
    <w:bookmarkEnd w:id="62"/>
    <w:bookmarkEnd w:id="63"/>
    <w:bookmarkEnd w:id="64"/>
    <w:bookmarkEnd w:id="55"/>
    <w:bookmarkEnd w:id="56"/>
    <w:bookmarkEnd w:id="57"/>
    <w:sectPr w:rsidR="00750A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5BDA" w14:textId="77777777" w:rsidR="00817114" w:rsidRDefault="00817114">
      <w:r>
        <w:separator/>
      </w:r>
    </w:p>
  </w:endnote>
  <w:endnote w:type="continuationSeparator" w:id="0">
    <w:p w14:paraId="3373F833" w14:textId="77777777" w:rsidR="00817114" w:rsidRDefault="0081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DC54" w14:textId="77777777" w:rsidR="00817114" w:rsidRDefault="00817114">
      <w:r>
        <w:separator/>
      </w:r>
    </w:p>
  </w:footnote>
  <w:footnote w:type="continuationSeparator" w:id="0">
    <w:p w14:paraId="74A3BB7B" w14:textId="77777777" w:rsidR="00817114" w:rsidRDefault="0081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8FE0" w14:textId="77777777" w:rsidR="00BF1E35" w:rsidRDefault="00BF1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435DDC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0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D36E3C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0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3621"/>
    <w:rsid w:val="00035BBF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D30"/>
    <w:rsid w:val="001D02C2"/>
    <w:rsid w:val="001D18FA"/>
    <w:rsid w:val="001D21AB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22C0"/>
    <w:rsid w:val="003A78C2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41D3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0A50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4D6A"/>
    <w:rsid w:val="0084527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4013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30E8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C04FD"/>
    <w:rsid w:val="009C1B89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1E35"/>
    <w:rsid w:val="00BF24EE"/>
    <w:rsid w:val="00BF34CC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93A8A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5E04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9008D"/>
    <w:rsid w:val="00F90A15"/>
    <w:rsid w:val="00F93764"/>
    <w:rsid w:val="00F94CD1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BF1E3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MS-NOKIA2</cp:lastModifiedBy>
  <cp:revision>4</cp:revision>
  <cp:lastPrinted>2019-02-25T14:05:00Z</cp:lastPrinted>
  <dcterms:created xsi:type="dcterms:W3CDTF">2023-10-11T14:29:00Z</dcterms:created>
  <dcterms:modified xsi:type="dcterms:W3CDTF">2023-10-12T05:36:00Z</dcterms:modified>
</cp:coreProperties>
</file>